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743DDE">
        <w:rPr>
          <w:rFonts w:hint="eastAsia"/>
          <w:b/>
          <w:sz w:val="24"/>
          <w:szCs w:val="24"/>
          <w:lang w:eastAsia="zh-CN"/>
        </w:rPr>
        <w:t>R1-</w:t>
      </w:r>
      <w:r w:rsidR="00221E88" w:rsidRPr="00743DDE">
        <w:rPr>
          <w:rFonts w:hint="eastAsia"/>
          <w:b/>
          <w:sz w:val="24"/>
          <w:szCs w:val="24"/>
          <w:lang w:eastAsia="zh-CN"/>
        </w:rPr>
        <w:t>190</w:t>
      </w:r>
      <w:r w:rsidR="00B623FB">
        <w:rPr>
          <w:rFonts w:hint="eastAsia"/>
          <w:b/>
          <w:sz w:val="24"/>
          <w:szCs w:val="24"/>
          <w:lang w:eastAsia="zh-CN"/>
        </w:rPr>
        <w:t>9586</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1E88">
            <w:pPr>
              <w:pStyle w:val="CRCoverPage"/>
              <w:spacing w:after="0"/>
              <w:ind w:left="100"/>
              <w:rPr>
                <w:noProof/>
              </w:rPr>
            </w:pPr>
            <w:r w:rsidRPr="00221E88">
              <w:t>Correction on Type0-PDCCH CSS sets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131C5" w:rsidRDefault="00BD0EDD" w:rsidP="006131C5">
            <w:pPr>
              <w:pStyle w:val="CRCoverPage"/>
              <w:numPr>
                <w:ilvl w:val="0"/>
                <w:numId w:val="29"/>
              </w:numPr>
              <w:spacing w:after="0"/>
              <w:rPr>
                <w:noProof/>
                <w:lang w:eastAsia="zh-CN"/>
              </w:rPr>
            </w:pPr>
            <w:r>
              <w:rPr>
                <w:rFonts w:hint="eastAsia"/>
                <w:lang w:val="en-US" w:eastAsia="zh-CN"/>
              </w:rPr>
              <w:t xml:space="preserve"> </w:t>
            </w:r>
            <w:r w:rsidR="005839F4" w:rsidRPr="00B916EC">
              <w:rPr>
                <w:lang w:val="en-US"/>
              </w:rPr>
              <w:t xml:space="preserve">For </w:t>
            </w:r>
            <w:r w:rsidR="005839F4">
              <w:rPr>
                <w:lang w:val="en-US"/>
              </w:rPr>
              <w:t>the</w:t>
            </w:r>
            <w:r w:rsidR="005839F4" w:rsidRPr="00B916EC">
              <w:rPr>
                <w:lang w:val="en-US"/>
              </w:rPr>
              <w:t xml:space="preserve"> SS/PBCH block and </w:t>
            </w:r>
            <w:r w:rsidR="005839F4">
              <w:rPr>
                <w:lang w:val="en-US"/>
              </w:rPr>
              <w:t>CORESET</w:t>
            </w:r>
            <w:r w:rsidR="005839F4" w:rsidRPr="00B916EC">
              <w:rPr>
                <w:lang w:val="en-US"/>
              </w:rPr>
              <w:t xml:space="preserve"> multiplexing pattern</w:t>
            </w:r>
            <w:r w:rsidR="005839F4">
              <w:rPr>
                <w:lang w:val="en-US"/>
              </w:rPr>
              <w:t xml:space="preserve"> 1</w:t>
            </w:r>
            <w:r w:rsidR="005839F4">
              <w:rPr>
                <w:rFonts w:hint="eastAsia"/>
                <w:noProof/>
                <w:lang w:eastAsia="zh-CN"/>
              </w:rPr>
              <w:t xml:space="preserve">, a UE determines the </w:t>
            </w:r>
            <w:r>
              <w:rPr>
                <w:rFonts w:hint="eastAsia"/>
                <w:noProof/>
                <w:lang w:eastAsia="zh-CN"/>
              </w:rPr>
              <w:t xml:space="preserve">starting slot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rFonts w:hint="eastAsia"/>
                <w:noProof/>
                <w:lang w:eastAsia="zh-CN"/>
              </w:rPr>
              <w:t xml:space="preserve"> of CORESET#0 wherein it monitors Type0-PDCCH CSS according formula </w:t>
            </w:r>
            <w:r w:rsidRPr="00B916EC">
              <w:rPr>
                <w:position w:val="-10"/>
              </w:rPr>
              <w:object w:dxaOrig="27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35pt;height:18.3pt" o:ole="">
                  <v:imagedata r:id="rId13" o:title=""/>
                </v:shape>
                <o:OLEObject Type="Embed" ProgID="Equation.3" ShapeID="_x0000_i1025" DrawAspect="Content" ObjectID="_1628356899" r:id="rId14"/>
              </w:object>
            </w:r>
            <w:r>
              <w:rPr>
                <w:rFonts w:hint="eastAsia"/>
                <w:position w:val="-10"/>
                <w:lang w:eastAsia="zh-CN"/>
              </w:rPr>
              <w:t>.</w:t>
            </w:r>
          </w:p>
          <w:p w:rsidR="00BD0EDD" w:rsidRDefault="00BD0EDD" w:rsidP="006131C5">
            <w:pPr>
              <w:pStyle w:val="CRCoverPage"/>
              <w:numPr>
                <w:ilvl w:val="0"/>
                <w:numId w:val="29"/>
              </w:numPr>
              <w:spacing w:after="0"/>
              <w:rPr>
                <w:noProof/>
                <w:lang w:eastAsia="zh-CN"/>
              </w:rPr>
            </w:pPr>
            <w:r>
              <w:rPr>
                <w:rFonts w:hint="eastAsia"/>
                <w:noProof/>
                <w:lang w:eastAsia="zh-CN"/>
              </w:rPr>
              <w:t xml:space="preserve">CORESET#0 exists </w:t>
            </w:r>
            <w:r w:rsidR="006851E2">
              <w:rPr>
                <w:rFonts w:hint="eastAsia"/>
                <w:noProof/>
                <w:lang w:eastAsia="zh-CN"/>
              </w:rPr>
              <w:t xml:space="preserve">in </w:t>
            </w:r>
            <w:r>
              <w:rPr>
                <w:rFonts w:hint="eastAsia"/>
                <w:noProof/>
                <w:lang w:eastAsia="zh-CN"/>
              </w:rPr>
              <w:t xml:space="preserve">not only slot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rFonts w:hint="eastAsia"/>
                <w:noProof/>
                <w:lang w:eastAsia="zh-CN"/>
              </w:rPr>
              <w:t xml:space="preserve"> but also slot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r>
                <w:rPr>
                  <w:rFonts w:ascii="Cambria Math" w:hAnsi="Cambria Math"/>
                  <w:noProof/>
                  <w:lang w:eastAsia="zh-CN"/>
                </w:rPr>
                <m:t>+1</m:t>
              </m:r>
            </m:oMath>
            <w:r w:rsidR="004B78B2">
              <w:rPr>
                <w:rFonts w:hint="eastAsia"/>
                <w:noProof/>
                <w:lang w:eastAsia="zh-CN"/>
              </w:rPr>
              <w:t xml:space="preserve"> for t</w:t>
            </w:r>
            <w:r w:rsidR="004B78B2">
              <w:rPr>
                <w:lang w:val="en-US"/>
              </w:rPr>
              <w:t>he</w:t>
            </w:r>
            <w:r w:rsidR="004B78B2" w:rsidRPr="00B916EC">
              <w:rPr>
                <w:lang w:val="en-US"/>
              </w:rPr>
              <w:t xml:space="preserve"> SS/PBCH block and </w:t>
            </w:r>
            <w:r w:rsidR="004B78B2">
              <w:rPr>
                <w:lang w:val="en-US"/>
              </w:rPr>
              <w:t>CORESET</w:t>
            </w:r>
            <w:r w:rsidR="004B78B2" w:rsidRPr="00B916EC">
              <w:rPr>
                <w:lang w:val="en-US"/>
              </w:rPr>
              <w:t xml:space="preserve"> multiplexing pattern</w:t>
            </w:r>
            <w:r w:rsidR="004B78B2">
              <w:rPr>
                <w:lang w:val="en-US"/>
              </w:rPr>
              <w:t xml:space="preserve"> 1</w:t>
            </w:r>
            <w:r w:rsidR="00B623FB">
              <w:rPr>
                <w:rFonts w:hint="eastAsia"/>
                <w:lang w:val="en-US" w:eastAsia="zh-CN"/>
              </w:rPr>
              <w:t>.</w:t>
            </w:r>
          </w:p>
          <w:p w:rsidR="00AE6AC9" w:rsidRPr="00BD0EDD" w:rsidRDefault="00AE6AC9" w:rsidP="005839F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77B9" w:rsidRDefault="00EA4353" w:rsidP="00EA4353">
            <w:pPr>
              <w:pStyle w:val="CRCoverPage"/>
              <w:spacing w:after="0"/>
              <w:rPr>
                <w:noProof/>
                <w:lang w:eastAsia="zh-CN"/>
              </w:rPr>
            </w:pPr>
            <w:r>
              <w:rPr>
                <w:rFonts w:hint="eastAsia"/>
                <w:noProof/>
                <w:lang w:eastAsia="zh-CN"/>
              </w:rPr>
              <w:t xml:space="preserve">Replace </w:t>
            </w:r>
            <w:r>
              <w:rPr>
                <w:noProof/>
                <w:lang w:eastAsia="zh-CN"/>
              </w:rPr>
              <w:t>‘</w:t>
            </w:r>
            <w:r>
              <w:rPr>
                <w:rFonts w:hint="eastAsia"/>
                <w:noProof/>
                <w:lang w:eastAsia="zh-CN"/>
              </w:rPr>
              <w:t>in slot n</w:t>
            </w:r>
            <w:r>
              <w:rPr>
                <w:rFonts w:hint="eastAsia"/>
                <w:noProof/>
                <w:vertAlign w:val="subscript"/>
                <w:lang w:eastAsia="zh-CN"/>
              </w:rPr>
              <w:t>c</w:t>
            </w:r>
            <w:r>
              <w:rPr>
                <w:noProof/>
                <w:lang w:eastAsia="zh-CN"/>
              </w:rPr>
              <w:t>’</w:t>
            </w:r>
            <w:r>
              <w:rPr>
                <w:rFonts w:hint="eastAsia"/>
                <w:noProof/>
                <w:lang w:eastAsia="zh-CN"/>
              </w:rPr>
              <w:t xml:space="preserve"> with </w:t>
            </w:r>
            <w:r>
              <w:rPr>
                <w:noProof/>
                <w:lang w:eastAsia="zh-CN"/>
              </w:rPr>
              <w:t>‘</w:t>
            </w:r>
            <w:r>
              <w:rPr>
                <w:rFonts w:hint="eastAsia"/>
                <w:noProof/>
                <w:lang w:eastAsia="zh-CN"/>
              </w:rPr>
              <w:t>in the two consecutive slots</w:t>
            </w:r>
            <w:r>
              <w:rPr>
                <w:noProof/>
                <w:lang w:eastAsia="zh-CN"/>
              </w:rPr>
              <w:t>’</w:t>
            </w:r>
            <w:r w:rsidR="00BE07B9">
              <w:rPr>
                <w:rFonts w:hint="eastAsia"/>
                <w:noProof/>
                <w:lang w:eastAsia="zh-CN"/>
              </w:rPr>
              <w:t xml:space="preserve"> for SSB and CORESET multiplexing pattern 1</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bookmarkStart w:id="2" w:name="_GoBack"/>
            <w:bookmarkEnd w:id="2"/>
          </w:p>
        </w:tc>
        <w:tc>
          <w:tcPr>
            <w:tcW w:w="6946" w:type="dxa"/>
            <w:gridSpan w:val="9"/>
            <w:tcBorders>
              <w:bottom w:val="single" w:sz="4" w:space="0" w:color="auto"/>
              <w:right w:val="single" w:sz="4" w:space="0" w:color="auto"/>
            </w:tcBorders>
            <w:shd w:val="pct30" w:color="FFFF00" w:fill="auto"/>
          </w:tcPr>
          <w:p w:rsidR="001E41F3" w:rsidRDefault="00D571A6" w:rsidP="005C32DA">
            <w:pPr>
              <w:pStyle w:val="CRCoverPage"/>
              <w:numPr>
                <w:ilvl w:val="0"/>
                <w:numId w:val="28"/>
              </w:numPr>
              <w:spacing w:after="0"/>
              <w:rPr>
                <w:noProof/>
                <w:lang w:eastAsia="zh-CN"/>
              </w:rPr>
            </w:pPr>
            <w:r>
              <w:rPr>
                <w:rFonts w:hint="eastAsia"/>
                <w:noProof/>
                <w:lang w:eastAsia="zh-CN"/>
              </w:rPr>
              <w:t xml:space="preserve">The determination of slot index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c</m:t>
                  </m:r>
                </m:sub>
              </m:sSub>
            </m:oMath>
            <w:r>
              <w:rPr>
                <w:rFonts w:hint="eastAsia"/>
                <w:noProof/>
                <w:lang w:eastAsia="zh-CN"/>
              </w:rPr>
              <w:t xml:space="preserve"> for Type0-PDCCH CSS monitoring is missed for t</w:t>
            </w:r>
            <w:r>
              <w:rPr>
                <w:lang w:val="en-US"/>
              </w:rPr>
              <w: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007F43FD">
              <w:rPr>
                <w:rFonts w:hint="eastAsia"/>
                <w:noProof/>
                <w:lang w:eastAsia="zh-CN"/>
              </w:rPr>
              <w:t>.</w:t>
            </w:r>
          </w:p>
          <w:p w:rsidR="006851E2" w:rsidRDefault="006851E2" w:rsidP="005C32DA">
            <w:pPr>
              <w:pStyle w:val="CRCoverPage"/>
              <w:numPr>
                <w:ilvl w:val="0"/>
                <w:numId w:val="28"/>
              </w:numPr>
              <w:spacing w:after="0"/>
              <w:rPr>
                <w:noProof/>
                <w:lang w:eastAsia="zh-CN"/>
              </w:rPr>
            </w:pPr>
            <w:r>
              <w:rPr>
                <w:rFonts w:hint="eastAsia"/>
                <w:noProof/>
                <w:lang w:eastAsia="zh-CN"/>
              </w:rPr>
              <w:t xml:space="preserve"> Starting symbol of CORESET#0 in </w:t>
            </w:r>
            <w:r w:rsidR="00D571A6">
              <w:rPr>
                <w:rFonts w:hint="eastAsia"/>
                <w:noProof/>
                <w:lang w:eastAsia="zh-CN"/>
              </w:rPr>
              <w:t xml:space="preserve">the second </w:t>
            </w:r>
            <w:r>
              <w:rPr>
                <w:rFonts w:hint="eastAsia"/>
                <w:noProof/>
                <w:lang w:eastAsia="zh-CN"/>
              </w:rPr>
              <w:t>slot</w:t>
            </w:r>
            <w:r w:rsidR="00D571A6">
              <w:rPr>
                <w:rFonts w:hint="eastAsia"/>
                <w:noProof/>
                <w:lang w:eastAsia="zh-CN"/>
              </w:rPr>
              <w:t xml:space="preserve"> within the monitoring window</w:t>
            </w:r>
            <w:r>
              <w:rPr>
                <w:rFonts w:hint="eastAsia"/>
                <w:noProof/>
                <w:lang w:eastAsia="zh-CN"/>
              </w:rPr>
              <w:t xml:space="preserve">  is unclear</w:t>
            </w:r>
            <w:r w:rsidR="00D571A6">
              <w:rPr>
                <w:rFonts w:hint="eastAsia"/>
                <w:noProof/>
                <w:lang w:eastAsia="zh-CN"/>
              </w:rPr>
              <w:t>.</w:t>
            </w:r>
          </w:p>
          <w:p w:rsidR="00C44500" w:rsidRPr="00D571A6" w:rsidRDefault="00C44500" w:rsidP="006851E2">
            <w:pPr>
              <w:pStyle w:val="CRCoverPage"/>
              <w:spacing w:after="0"/>
              <w:ind w:left="46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51E2">
            <w:pPr>
              <w:pStyle w:val="CRCoverPage"/>
              <w:spacing w:after="0"/>
              <w:ind w:left="100"/>
              <w:rPr>
                <w:noProof/>
                <w:lang w:eastAsia="zh-CN"/>
              </w:rPr>
            </w:pPr>
            <w:r>
              <w:rPr>
                <w:rFonts w:hint="eastAsia"/>
                <w:noProof/>
                <w:lang w:eastAsia="zh-CN"/>
              </w:rPr>
              <w:t>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CA725E" w:rsidRPr="00B916EC" w:rsidRDefault="006131C5" w:rsidP="00CA725E">
      <w:pPr>
        <w:pStyle w:val="1"/>
        <w:rPr>
          <w:rFonts w:eastAsia="MS Mincho"/>
          <w:lang w:eastAsia="ja-JP"/>
        </w:rPr>
      </w:pPr>
      <w:bookmarkStart w:id="3" w:name="_Ref491452917"/>
      <w:bookmarkStart w:id="4" w:name="_Toc12021462"/>
      <w:bookmarkStart w:id="5" w:name="_Ref500831375"/>
      <w:bookmarkStart w:id="6" w:name="_Toc12021489"/>
      <w:r>
        <w:rPr>
          <w:rFonts w:eastAsia="等线" w:hint="eastAsia"/>
          <w:sz w:val="32"/>
          <w:lang w:eastAsia="zh-CN"/>
        </w:rPr>
        <w:lastRenderedPageBreak/>
        <w:t>13</w:t>
      </w:r>
      <w:r w:rsidR="00B91F2C" w:rsidRPr="00B91F2C">
        <w:rPr>
          <w:rFonts w:eastAsia="等线" w:hint="eastAsia"/>
          <w:sz w:val="32"/>
        </w:rPr>
        <w:tab/>
      </w:r>
      <w:bookmarkEnd w:id="3"/>
      <w:bookmarkEnd w:id="4"/>
      <w:r w:rsidR="00CA725E" w:rsidRPr="00B916EC">
        <w:rPr>
          <w:rFonts w:eastAsia="MS Mincho"/>
          <w:lang w:eastAsia="ja-JP"/>
        </w:rPr>
        <w:t xml:space="preserve">UE procedure for monitoring Type0-PDCCH </w:t>
      </w:r>
      <w:r w:rsidR="00CA725E">
        <w:rPr>
          <w:rFonts w:eastAsia="MS Mincho"/>
          <w:lang w:eastAsia="ja-JP"/>
        </w:rPr>
        <w:t>CSS sets</w:t>
      </w:r>
    </w:p>
    <w:p w:rsidR="00CA725E" w:rsidRPr="00D20E88" w:rsidRDefault="00CA725E" w:rsidP="00CA725E">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in </w:t>
      </w:r>
      <w:proofErr w:type="spellStart"/>
      <w:r w:rsidRPr="00D20E88">
        <w:rPr>
          <w:szCs w:val="24"/>
        </w:rPr>
        <w:t>Subclause</w:t>
      </w:r>
      <w:proofErr w:type="spellEnd"/>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w:r w:rsidRPr="00F73EA4">
        <w:rPr>
          <w:position w:val="-10"/>
        </w:rPr>
        <w:object w:dxaOrig="540" w:dyaOrig="300">
          <v:shape id="_x0000_i1026" type="#_x0000_t75" style="width:25.15pt;height:14.05pt" o:ole="">
            <v:imagedata r:id="rId16" o:title=""/>
          </v:shape>
          <o:OLEObject Type="Embed" ProgID="Equation.3" ShapeID="_x0000_i1026" DrawAspect="Content" ObjectID="_1628356900" r:id="rId17"/>
        </w:object>
      </w:r>
      <w:r w:rsidRPr="00F73EA4">
        <w:t xml:space="preserve"> and </w:t>
      </w:r>
      <w:r w:rsidRPr="00F73EA4">
        <w:rPr>
          <w:position w:val="-10"/>
        </w:rPr>
        <w:object w:dxaOrig="260" w:dyaOrig="300">
          <v:shape id="_x0000_i1027" type="#_x0000_t75" style="width:14.05pt;height:15.75pt" o:ole="">
            <v:imagedata r:id="rId18" o:title=""/>
          </v:shape>
          <o:OLEObject Type="Embed" ProgID="Equation.3" ShapeID="_x0000_i1027" DrawAspect="Content" ObjectID="_1628356901" r:id="rId19"/>
        </w:object>
      </w:r>
      <w:r w:rsidRPr="00F73EA4">
        <w:t xml:space="preserve"> are the SFN and slot index within a frame of the CORESET based on SCS of the CORESET and </w:t>
      </w:r>
      <w:r w:rsidRPr="00F73EA4">
        <w:rPr>
          <w:position w:val="-12"/>
        </w:rPr>
        <w:object w:dxaOrig="720" w:dyaOrig="320">
          <v:shape id="_x0000_i1028" type="#_x0000_t75" style="width:34.95pt;height:15.75pt" o:ole="">
            <v:imagedata r:id="rId20" o:title=""/>
          </v:shape>
          <o:OLEObject Type="Embed" ProgID="Equation.3" ShapeID="_x0000_i1028" DrawAspect="Content" ObjectID="_1628356902" r:id="rId21"/>
        </w:object>
      </w:r>
      <w:r w:rsidRPr="00F73EA4">
        <w:t xml:space="preserve"> </w:t>
      </w:r>
      <w:proofErr w:type="spellStart"/>
      <w:r w:rsidRPr="00F73EA4">
        <w:t>and</w:t>
      </w:r>
      <w:proofErr w:type="spellEnd"/>
      <w:r w:rsidRPr="00F73EA4">
        <w:t xml:space="preserve"> </w:t>
      </w:r>
      <w:r w:rsidRPr="00F73EA4">
        <w:rPr>
          <w:position w:val="-12"/>
        </w:rPr>
        <w:object w:dxaOrig="460" w:dyaOrig="320">
          <v:shape id="_x0000_i1029" type="#_x0000_t75" style="width:28.1pt;height:18.3pt" o:ole="">
            <v:imagedata r:id="rId22" o:title=""/>
          </v:shape>
          <o:OLEObject Type="Embed" ProgID="Equation.3" ShapeID="_x0000_i1029" DrawAspect="Content" ObjectID="_1628356903" r:id="rId23"/>
        </w:object>
      </w:r>
      <w:r w:rsidRPr="00F73EA4">
        <w:t xml:space="preserve"> are the SFN and slot index based on SCS of the CORESET, respectively, where the SS/PBCH block with index </w:t>
      </w:r>
      <w:r w:rsidRPr="00F73EA4">
        <w:rPr>
          <w:position w:val="-6"/>
        </w:rPr>
        <w:object w:dxaOrig="139" w:dyaOrig="240">
          <v:shape id="_x0000_i1030" type="#_x0000_t75" style="width:7.65pt;height:14.05pt" o:ole="">
            <v:imagedata r:id="rId24" o:title=""/>
          </v:shape>
          <o:OLEObject Type="Embed" ProgID="Equation.3" ShapeID="_x0000_i1030" DrawAspect="Content" ObjectID="_1628356904" r:id="rId25"/>
        </w:object>
      </w:r>
      <w:r w:rsidRPr="00F73EA4">
        <w:t xml:space="preserve"> overlaps in time with system frame </w:t>
      </w:r>
      <w:r w:rsidRPr="00F73EA4">
        <w:rPr>
          <w:position w:val="-12"/>
        </w:rPr>
        <w:object w:dxaOrig="720" w:dyaOrig="320">
          <v:shape id="_x0000_i1031" type="#_x0000_t75" style="width:37.9pt;height:16.6pt" o:ole="">
            <v:imagedata r:id="rId20" o:title=""/>
          </v:shape>
          <o:OLEObject Type="Embed" ProgID="Equation.3" ShapeID="_x0000_i1031" DrawAspect="Content" ObjectID="_1628356905" r:id="rId26"/>
        </w:object>
      </w:r>
      <w:r w:rsidRPr="00F73EA4">
        <w:t xml:space="preserve"> and slot </w:t>
      </w:r>
      <w:r w:rsidRPr="00F73EA4">
        <w:rPr>
          <w:position w:val="-12"/>
        </w:rPr>
        <w:object w:dxaOrig="460" w:dyaOrig="320">
          <v:shape id="_x0000_i1032" type="#_x0000_t75" style="width:28.1pt;height:18.3pt" o:ole="">
            <v:imagedata r:id="rId27" o:title=""/>
          </v:shape>
          <o:OLEObject Type="Embed" ProgID="Equation.3" ShapeID="_x0000_i1032" DrawAspect="Content" ObjectID="_1628356906" r:id="rId28"/>
        </w:object>
      </w:r>
      <w:r w:rsidRPr="00F73EA4">
        <w:t>.</w:t>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p>
    <w:p w:rsidR="00CA725E" w:rsidRPr="00C92A5F" w:rsidRDefault="00CA725E" w:rsidP="00CA725E">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proofErr w:type="spellStart"/>
      <w:r w:rsidRPr="00C92A5F">
        <w:rPr>
          <w:i/>
          <w:iCs/>
        </w:rPr>
        <w:t>subCarrierSpacingCommon</w:t>
      </w:r>
      <w:proofErr w:type="spellEnd"/>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v:shape id="_x0000_i1033" type="#_x0000_t75" style="width:18.3pt;height:16.6pt" o:ole="">
            <v:imagedata r:id="rId29" o:title=""/>
          </v:shape>
          <o:OLEObject Type="Embed" ProgID="Equation.3" ShapeID="_x0000_i1033" DrawAspect="Content" ObjectID="_1628356907" r:id="rId30"/>
        </w:object>
      </w:r>
      <w:r w:rsidRPr="00C92A5F">
        <w:t xml:space="preserve"> is defined in [4, TS 38.211]</w:t>
      </w:r>
      <w:r w:rsidRPr="00C92A5F">
        <w:rPr>
          <w:lang w:val="en-US"/>
        </w:rPr>
        <w:t xml:space="preserve">. </w:t>
      </w:r>
    </w:p>
    <w:p w:rsidR="00CA725E" w:rsidRPr="00B916EC" w:rsidRDefault="00CA725E" w:rsidP="00CA725E">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w:t>
      </w:r>
      <w:proofErr w:type="gramStart"/>
      <w:r>
        <w:rPr>
          <w:lang w:val="en-US"/>
        </w:rPr>
        <w:t>slot</w:t>
      </w:r>
      <w:r w:rsidRPr="00B916EC">
        <w:rPr>
          <w:lang w:val="en-US"/>
        </w:rPr>
        <w:t xml:space="preserve"> </w:t>
      </w:r>
      <w:proofErr w:type="gramEnd"/>
      <w:r w:rsidRPr="00B916EC">
        <w:rPr>
          <w:position w:val="-10"/>
        </w:rPr>
        <w:object w:dxaOrig="240" w:dyaOrig="300">
          <v:shape id="_x0000_i1034" type="#_x0000_t75" style="width:14.05pt;height:15.75pt" o:ole="">
            <v:imagedata r:id="rId31" o:title=""/>
          </v:shape>
          <o:OLEObject Type="Embed" ProgID="Equation.3" ShapeID="_x0000_i1034" DrawAspect="Content" ObjectID="_1628356908" r:id="rId32"/>
        </w:object>
      </w:r>
      <w:r w:rsidRPr="00B916EC">
        <w:rPr>
          <w:lang w:val="en-US"/>
        </w:rPr>
        <w:t xml:space="preserve">. For SS/PBCH block with </w:t>
      </w:r>
      <w:proofErr w:type="gramStart"/>
      <w:r w:rsidRPr="00B916EC">
        <w:rPr>
          <w:lang w:val="en-US"/>
        </w:rPr>
        <w:t xml:space="preserve">index </w:t>
      </w:r>
      <w:proofErr w:type="gramEnd"/>
      <w:r w:rsidRPr="00B916EC">
        <w:rPr>
          <w:position w:val="-6"/>
        </w:rPr>
        <w:object w:dxaOrig="139" w:dyaOrig="240">
          <v:shape id="_x0000_i1035" type="#_x0000_t75" style="width:7.65pt;height:14.05pt" o:ole="">
            <v:imagedata r:id="rId24" o:title=""/>
          </v:shape>
          <o:OLEObject Type="Embed" ProgID="Equation.3" ShapeID="_x0000_i1035" DrawAspect="Content" ObjectID="_1628356909" r:id="rId33"/>
        </w:object>
      </w:r>
      <w:r w:rsidRPr="00B916EC">
        <w:t xml:space="preserve">, the UE determines an index of slot </w:t>
      </w:r>
      <w:r w:rsidRPr="00B916EC">
        <w:rPr>
          <w:position w:val="-10"/>
        </w:rPr>
        <w:object w:dxaOrig="240" w:dyaOrig="300">
          <v:shape id="_x0000_i1036" type="#_x0000_t75" style="width:14.05pt;height:15.75pt" o:ole="">
            <v:imagedata r:id="rId31" o:title=""/>
          </v:shape>
          <o:OLEObject Type="Embed" ProgID="Equation.3" ShapeID="_x0000_i1036" DrawAspect="Content" ObjectID="_1628356910" r:id="rId34"/>
        </w:object>
      </w:r>
      <w:r w:rsidRPr="00B916EC">
        <w:t xml:space="preserve"> as </w:t>
      </w:r>
      <w:r w:rsidRPr="00B916EC">
        <w:rPr>
          <w:position w:val="-10"/>
        </w:rPr>
        <w:object w:dxaOrig="2720" w:dyaOrig="340">
          <v:shape id="_x0000_i1037" type="#_x0000_t75" style="width:136.35pt;height:18.3pt" o:ole="">
            <v:imagedata r:id="rId13" o:title=""/>
          </v:shape>
          <o:OLEObject Type="Embed" ProgID="Equation.3" ShapeID="_x0000_i1037" DrawAspect="Content" ObjectID="_1628356911" r:id="rId35"/>
        </w:object>
      </w:r>
      <w:r w:rsidRPr="00B916EC">
        <w:t xml:space="preserve"> located in a frame with system frame number (SFN) </w:t>
      </w:r>
      <w:r w:rsidRPr="00B916EC">
        <w:rPr>
          <w:position w:val="-10"/>
        </w:rPr>
        <w:object w:dxaOrig="540" w:dyaOrig="300">
          <v:shape id="_x0000_i1038" type="#_x0000_t75" style="width:25.15pt;height:14.05pt" o:ole="">
            <v:imagedata r:id="rId36" o:title=""/>
          </v:shape>
          <o:OLEObject Type="Embed" ProgID="Equation.3" ShapeID="_x0000_i1038" DrawAspect="Content" ObjectID="_1628356912" r:id="rId37"/>
        </w:object>
      </w:r>
      <w:r>
        <w:t xml:space="preserve"> </w:t>
      </w:r>
      <w:r w:rsidRPr="00B916EC">
        <w:t xml:space="preserve">satisfying </w:t>
      </w:r>
      <w:r w:rsidRPr="005863C3">
        <w:rPr>
          <w:position w:val="-10"/>
        </w:rPr>
        <w:object w:dxaOrig="1380" w:dyaOrig="300">
          <v:shape id="_x0000_i1039" type="#_x0000_t75" style="width:69.45pt;height:15.75pt" o:ole="">
            <v:imagedata r:id="rId38" o:title=""/>
          </v:shape>
          <o:OLEObject Type="Embed" ProgID="Equation.3" ShapeID="_x0000_i1039" DrawAspect="Content" ObjectID="_1628356913" r:id="rId39"/>
        </w:object>
      </w:r>
      <w:r w:rsidRPr="00B916EC">
        <w:t xml:space="preserve"> if </w:t>
      </w:r>
      <w:r w:rsidRPr="00326346">
        <w:rPr>
          <w:position w:val="-10"/>
        </w:rPr>
        <w:object w:dxaOrig="2980" w:dyaOrig="340">
          <v:shape id="_x0000_i1040" type="#_x0000_t75" style="width:151.65pt;height:18.3pt" o:ole="">
            <v:imagedata r:id="rId40" o:title=""/>
          </v:shape>
          <o:OLEObject Type="Embed" ProgID="Equation.3" ShapeID="_x0000_i1040" DrawAspect="Content" ObjectID="_1628356914" r:id="rId41"/>
        </w:object>
      </w:r>
      <w:r w:rsidRPr="00B916EC">
        <w:t xml:space="preserve"> or in a frame with SFN satisfying </w:t>
      </w:r>
      <w:r w:rsidRPr="005863C3">
        <w:rPr>
          <w:position w:val="-10"/>
        </w:rPr>
        <w:object w:dxaOrig="1320" w:dyaOrig="300">
          <v:shape id="_x0000_i1041" type="#_x0000_t75" style="width:64.35pt;height:15.75pt" o:ole="">
            <v:imagedata r:id="rId42" o:title=""/>
          </v:shape>
          <o:OLEObject Type="Embed" ProgID="Equation.3" ShapeID="_x0000_i1041" DrawAspect="Content" ObjectID="_1628356915" r:id="rId43"/>
        </w:object>
      </w:r>
      <w:r w:rsidRPr="00B916EC">
        <w:t xml:space="preserve"> if </w:t>
      </w:r>
      <w:r w:rsidRPr="00617EBE">
        <w:rPr>
          <w:position w:val="-10"/>
        </w:rPr>
        <w:object w:dxaOrig="2940" w:dyaOrig="340">
          <v:shape id="_x0000_i1042" type="#_x0000_t75" style="width:2in;height:16.6pt" o:ole="">
            <v:imagedata r:id="rId44" o:title=""/>
          </v:shape>
          <o:OLEObject Type="Embed" ProgID="Equation.3" ShapeID="_x0000_i1042" DrawAspect="Content" ObjectID="_1628356916" r:id="rId45"/>
        </w:object>
      </w:r>
      <w:r>
        <w:t xml:space="preserve">. </w:t>
      </w:r>
      <w:r w:rsidRPr="00D75938">
        <w:rPr>
          <w:position w:val="-4"/>
        </w:rPr>
        <w:object w:dxaOrig="279" w:dyaOrig="220">
          <v:shape id="_x0000_i1043" type="#_x0000_t75" style="width:14.05pt;height:11.1pt" o:ole="">
            <v:imagedata r:id="rId46" o:title=""/>
          </v:shape>
          <o:OLEObject Type="Embed" ProgID="Equation.3" ShapeID="_x0000_i1043" DrawAspect="Content" ObjectID="_1628356917" r:id="rId47"/>
        </w:object>
      </w:r>
      <w:r>
        <w:t xml:space="preserve"> </w:t>
      </w:r>
      <w:proofErr w:type="gramStart"/>
      <w:r>
        <w:t>and</w:t>
      </w:r>
      <w:proofErr w:type="gramEnd"/>
      <w:r>
        <w:t xml:space="preserve"> </w:t>
      </w:r>
      <w:r w:rsidRPr="00D75938">
        <w:rPr>
          <w:position w:val="-6"/>
        </w:rPr>
        <w:object w:dxaOrig="220" w:dyaOrig="240">
          <v:shape id="_x0000_i1044" type="#_x0000_t75" style="width:14.05pt;height:12.8pt" o:ole="">
            <v:imagedata r:id="rId48" o:title=""/>
          </v:shape>
          <o:OLEObject Type="Embed" ProgID="Equation.3" ShapeID="_x0000_i1044" DrawAspect="Content" ObjectID="_1628356918" r:id="rId49"/>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v:shape id="_x0000_i1045" type="#_x0000_t75" style="width:50.25pt;height:14.9pt" o:ole="">
            <v:imagedata r:id="rId50" o:title=""/>
          </v:shape>
          <o:OLEObject Type="Embed" ProgID="Equation.3" ShapeID="_x0000_i1045" DrawAspect="Content" ObjectID="_1628356919" r:id="rId51"/>
        </w:object>
      </w:r>
      <w:r>
        <w:t xml:space="preserve"> based </w:t>
      </w:r>
      <w:r w:rsidRPr="004826D6">
        <w:t xml:space="preserve">on the </w:t>
      </w:r>
      <w:r>
        <w:t xml:space="preserve">SCS for PDCCH receptions in the CORESET </w:t>
      </w:r>
      <w:r w:rsidRPr="004826D6">
        <w:t>[4, TS 38.211].</w:t>
      </w:r>
      <w:r>
        <w:t xml:space="preserve"> The index for the first symbol of the CORESET in </w:t>
      </w:r>
      <w:del w:id="7" w:author="CATT" w:date="2019-08-26T19:13:00Z">
        <w:r w:rsidDel="00EA4353">
          <w:delText xml:space="preserve">slot </w:delText>
        </w:r>
      </w:del>
      <w:del w:id="8" w:author="CATT" w:date="2019-08-15T13:35:00Z">
        <w:r w:rsidRPr="00B916EC" w:rsidDel="00D571A6">
          <w:rPr>
            <w:position w:val="-10"/>
          </w:rPr>
          <w:object w:dxaOrig="260" w:dyaOrig="300">
            <v:shape id="_x0000_i1046" type="#_x0000_t75" style="width:14.05pt;height:14.05pt" o:ole="">
              <v:imagedata r:id="rId52" o:title=""/>
            </v:shape>
            <o:OLEObject Type="Embed" ProgID="Equation.3" ShapeID="_x0000_i1046" DrawAspect="Content" ObjectID="_1628356920" r:id="rId53"/>
          </w:object>
        </w:r>
      </w:del>
      <w:r>
        <w:t xml:space="preserve"> </w:t>
      </w:r>
      <w:ins w:id="9" w:author="CATT" w:date="2019-08-26T19:13:00Z">
        <w:r w:rsidR="00EA4353">
          <w:rPr>
            <w:rFonts w:hint="eastAsia"/>
            <w:lang w:eastAsia="zh-CN"/>
          </w:rPr>
          <w:t xml:space="preserve">the two consecutive slots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rsidR="00B91F2C" w:rsidRDefault="00CA725E" w:rsidP="00CA725E">
      <w:pPr>
        <w:rPr>
          <w:lang w:eastAsia="zh-CN"/>
        </w:rPr>
      </w:pPr>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 xml:space="preserve">s 2 and 3, if the active DL BWP is the initial DL BWP, the UE is expected to be able to perform radio link monitoring, as described in </w:t>
      </w:r>
      <w:proofErr w:type="spellStart"/>
      <w:r>
        <w:t>Subclause</w:t>
      </w:r>
      <w:proofErr w:type="spellEnd"/>
      <w:r>
        <w:t xml:space="preserv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w:t>
      </w:r>
      <w:proofErr w:type="gramStart"/>
      <w:r w:rsidRPr="00817923">
        <w:t xml:space="preserve">index </w:t>
      </w:r>
      <w:proofErr w:type="gramEnd"/>
      <w:r w:rsidRPr="00817923">
        <w:rPr>
          <w:position w:val="-6"/>
        </w:rPr>
        <w:object w:dxaOrig="139" w:dyaOrig="240">
          <v:shape id="_x0000_i1047" type="#_x0000_t75" style="width:7.65pt;height:14.05pt" o:ole="">
            <v:imagedata r:id="rId24" o:title=""/>
          </v:shape>
          <o:OLEObject Type="Embed" ProgID="Equation.3" ShapeID="_x0000_i1047" DrawAspect="Content" ObjectID="_1628356921" r:id="rId54"/>
        </w:object>
      </w:r>
      <w:r w:rsidRPr="00817923">
        <w:t>, the</w:t>
      </w:r>
      <w:r w:rsidRPr="00B916EC">
        <w:t xml:space="preserve"> UE determines </w:t>
      </w:r>
      <w:r>
        <w:t>the</w:t>
      </w:r>
      <w:r w:rsidRPr="00B916EC">
        <w:t xml:space="preserve"> slot index </w:t>
      </w:r>
      <w:r w:rsidRPr="00343541">
        <w:rPr>
          <w:position w:val="-12"/>
        </w:rPr>
        <w:object w:dxaOrig="279" w:dyaOrig="360">
          <v:shape id="_x0000_i1048" type="#_x0000_t75" style="width:14.05pt;height:15.75pt" o:ole="">
            <v:imagedata r:id="rId55" o:title=""/>
          </v:shape>
          <o:OLEObject Type="Embed" ProgID="Equation.DSMT4" ShapeID="_x0000_i1048" DrawAspect="Content" ObjectID="_1628356922" r:id="rId56"/>
        </w:object>
      </w:r>
      <w:r>
        <w:t xml:space="preserve"> and </w:t>
      </w:r>
      <w:r w:rsidRPr="00B916EC">
        <w:rPr>
          <w:position w:val="-10"/>
        </w:rPr>
        <w:object w:dxaOrig="540" w:dyaOrig="300">
          <v:shape id="_x0000_i1049" type="#_x0000_t75" style="width:25.15pt;height:14.05pt" o:ole="">
            <v:imagedata r:id="rId57" o:title=""/>
          </v:shape>
          <o:OLEObject Type="Embed" ProgID="Equation.3" ShapeID="_x0000_i1049" DrawAspect="Content" ObjectID="_1628356923" r:id="rId58"/>
        </w:object>
      </w:r>
      <w:r>
        <w:t xml:space="preserve"> based on parameters provided by Tables 13-13 through 13-15.</w:t>
      </w:r>
    </w:p>
    <w:p w:rsidR="00CA725E" w:rsidRDefault="00CA725E" w:rsidP="00CA725E">
      <w:pPr>
        <w:rPr>
          <w:color w:val="FF0000"/>
        </w:rPr>
      </w:pPr>
      <w:bookmarkStart w:id="10" w:name="_Toc4424265"/>
      <w:bookmarkStart w:id="11" w:name="_Ref491458133"/>
      <w:bookmarkStart w:id="12" w:name="_Ref491451297"/>
      <w:bookmarkStart w:id="13" w:name="_Ref491451294"/>
      <w:bookmarkStart w:id="14" w:name="_Ref491451293"/>
      <w:bookmarkStart w:id="15" w:name="_Ref491451292"/>
      <w:bookmarkStart w:id="16" w:name="_Ref491451291"/>
      <w:bookmarkStart w:id="17" w:name="_Ref491451289"/>
      <w:bookmarkStart w:id="18" w:name="_Ref491444649"/>
      <w:r>
        <w:rPr>
          <w:color w:val="FF0000"/>
          <w:lang w:eastAsia="ja-JP"/>
        </w:rPr>
        <w:t>&lt;</w:t>
      </w:r>
      <w:proofErr w:type="gramStart"/>
      <w:r>
        <w:rPr>
          <w:color w:val="FF0000"/>
          <w:lang w:eastAsia="ja-JP"/>
        </w:rPr>
        <w:t>unchanged</w:t>
      </w:r>
      <w:proofErr w:type="gramEnd"/>
      <w:r>
        <w:rPr>
          <w:color w:val="FF0000"/>
          <w:lang w:eastAsia="ja-JP"/>
        </w:rPr>
        <w:t xml:space="preserve"> part omitted&gt;</w:t>
      </w:r>
      <w:bookmarkEnd w:id="10"/>
      <w:bookmarkEnd w:id="11"/>
      <w:bookmarkEnd w:id="12"/>
      <w:bookmarkEnd w:id="13"/>
      <w:bookmarkEnd w:id="14"/>
      <w:bookmarkEnd w:id="15"/>
      <w:bookmarkEnd w:id="16"/>
      <w:bookmarkEnd w:id="17"/>
      <w:bookmarkEnd w:id="18"/>
    </w:p>
    <w:bookmarkEnd w:id="5"/>
    <w:bookmarkEnd w:id="6"/>
    <w:p w:rsidR="00CA725E" w:rsidRPr="00CA725E" w:rsidRDefault="00CA725E" w:rsidP="00CA725E">
      <w:pPr>
        <w:rPr>
          <w:lang w:eastAsia="zh-CN"/>
        </w:rPr>
      </w:pPr>
    </w:p>
    <w:sectPr w:rsidR="00CA725E" w:rsidRPr="00CA725E"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069" w:rsidRDefault="00CE7069">
      <w:r>
        <w:separator/>
      </w:r>
    </w:p>
  </w:endnote>
  <w:endnote w:type="continuationSeparator" w:id="0">
    <w:p w:rsidR="00CE7069" w:rsidRDefault="00CE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500000000000000"/>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Arial Unicode MS"/>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069" w:rsidRDefault="00CE7069">
      <w:r>
        <w:separator/>
      </w:r>
    </w:p>
  </w:footnote>
  <w:footnote w:type="continuationSeparator" w:id="0">
    <w:p w:rsidR="00CE7069" w:rsidRDefault="00CE7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4811DE2"/>
    <w:multiLevelType w:val="hybridMultilevel"/>
    <w:tmpl w:val="F02EC2C8"/>
    <w:lvl w:ilvl="0" w:tplc="0CD6D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C60166B"/>
    <w:multiLevelType w:val="hybridMultilevel"/>
    <w:tmpl w:val="0A0A8834"/>
    <w:lvl w:ilvl="0" w:tplc="B498B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8"/>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8"/>
  </w:num>
  <w:num w:numId="16">
    <w:abstractNumId w:val="19"/>
  </w:num>
  <w:num w:numId="17">
    <w:abstractNumId w:val="27"/>
  </w:num>
  <w:num w:numId="18">
    <w:abstractNumId w:val="7"/>
  </w:num>
  <w:num w:numId="19">
    <w:abstractNumId w:val="13"/>
  </w:num>
  <w:num w:numId="20">
    <w:abstractNumId w:val="10"/>
  </w:num>
  <w:num w:numId="21">
    <w:abstractNumId w:val="8"/>
  </w:num>
  <w:num w:numId="22">
    <w:abstractNumId w:val="5"/>
  </w:num>
  <w:num w:numId="23">
    <w:abstractNumId w:val="11"/>
  </w:num>
  <w:num w:numId="24">
    <w:abstractNumId w:val="25"/>
  </w:num>
  <w:num w:numId="25">
    <w:abstractNumId w:val="22"/>
  </w:num>
  <w:num w:numId="26">
    <w:abstractNumId w:val="26"/>
  </w:num>
  <w:num w:numId="27">
    <w:abstractNumId w:val="9"/>
  </w:num>
  <w:num w:numId="28">
    <w:abstractNumId w:val="20"/>
  </w:num>
  <w:num w:numId="2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22E4A"/>
    <w:rsid w:val="00042B01"/>
    <w:rsid w:val="000460E4"/>
    <w:rsid w:val="00091518"/>
    <w:rsid w:val="000A6394"/>
    <w:rsid w:val="000B7FED"/>
    <w:rsid w:val="000C038A"/>
    <w:rsid w:val="000C6598"/>
    <w:rsid w:val="00145D43"/>
    <w:rsid w:val="00192C46"/>
    <w:rsid w:val="001A08B3"/>
    <w:rsid w:val="001A7B60"/>
    <w:rsid w:val="001B52F0"/>
    <w:rsid w:val="001B7A65"/>
    <w:rsid w:val="001E41F3"/>
    <w:rsid w:val="001F055C"/>
    <w:rsid w:val="00221E88"/>
    <w:rsid w:val="0026004D"/>
    <w:rsid w:val="002640DD"/>
    <w:rsid w:val="00275D12"/>
    <w:rsid w:val="00284FEB"/>
    <w:rsid w:val="002860C4"/>
    <w:rsid w:val="002B5741"/>
    <w:rsid w:val="002B6D55"/>
    <w:rsid w:val="00305409"/>
    <w:rsid w:val="00310DFD"/>
    <w:rsid w:val="00314ACF"/>
    <w:rsid w:val="00325E65"/>
    <w:rsid w:val="003609EF"/>
    <w:rsid w:val="0036231A"/>
    <w:rsid w:val="00374DD4"/>
    <w:rsid w:val="00392804"/>
    <w:rsid w:val="003D026F"/>
    <w:rsid w:val="003D0DDA"/>
    <w:rsid w:val="003E1A36"/>
    <w:rsid w:val="00410371"/>
    <w:rsid w:val="004242F1"/>
    <w:rsid w:val="004B75B7"/>
    <w:rsid w:val="004B78B2"/>
    <w:rsid w:val="0051580D"/>
    <w:rsid w:val="005277B9"/>
    <w:rsid w:val="005415E1"/>
    <w:rsid w:val="00545D8D"/>
    <w:rsid w:val="00547111"/>
    <w:rsid w:val="005839F4"/>
    <w:rsid w:val="00592D74"/>
    <w:rsid w:val="005C32DA"/>
    <w:rsid w:val="005E2C44"/>
    <w:rsid w:val="006131C5"/>
    <w:rsid w:val="006167CB"/>
    <w:rsid w:val="00621188"/>
    <w:rsid w:val="006257ED"/>
    <w:rsid w:val="00655D0F"/>
    <w:rsid w:val="006851E2"/>
    <w:rsid w:val="00695808"/>
    <w:rsid w:val="006B46FB"/>
    <w:rsid w:val="006E21FB"/>
    <w:rsid w:val="006F31AA"/>
    <w:rsid w:val="00743DDE"/>
    <w:rsid w:val="0074643D"/>
    <w:rsid w:val="007606D7"/>
    <w:rsid w:val="00792342"/>
    <w:rsid w:val="007977A8"/>
    <w:rsid w:val="007B512A"/>
    <w:rsid w:val="007C2097"/>
    <w:rsid w:val="007D6A07"/>
    <w:rsid w:val="007F2CE1"/>
    <w:rsid w:val="007F43FD"/>
    <w:rsid w:val="007F7259"/>
    <w:rsid w:val="008040A8"/>
    <w:rsid w:val="00810561"/>
    <w:rsid w:val="008279FA"/>
    <w:rsid w:val="008626E7"/>
    <w:rsid w:val="00870EE7"/>
    <w:rsid w:val="008863B9"/>
    <w:rsid w:val="008A45A6"/>
    <w:rsid w:val="008F521E"/>
    <w:rsid w:val="008F686C"/>
    <w:rsid w:val="009148DE"/>
    <w:rsid w:val="00934B20"/>
    <w:rsid w:val="00941E30"/>
    <w:rsid w:val="009473EC"/>
    <w:rsid w:val="00963551"/>
    <w:rsid w:val="00973DE3"/>
    <w:rsid w:val="009777D9"/>
    <w:rsid w:val="00991B88"/>
    <w:rsid w:val="009A5753"/>
    <w:rsid w:val="009A579D"/>
    <w:rsid w:val="009E3297"/>
    <w:rsid w:val="009F734F"/>
    <w:rsid w:val="00A246B6"/>
    <w:rsid w:val="00A377E8"/>
    <w:rsid w:val="00A47E70"/>
    <w:rsid w:val="00A50CF0"/>
    <w:rsid w:val="00A7671C"/>
    <w:rsid w:val="00AA07F2"/>
    <w:rsid w:val="00AA2CBC"/>
    <w:rsid w:val="00AC026F"/>
    <w:rsid w:val="00AC5820"/>
    <w:rsid w:val="00AD1CD8"/>
    <w:rsid w:val="00AD2F97"/>
    <w:rsid w:val="00AE53C5"/>
    <w:rsid w:val="00AE6AC9"/>
    <w:rsid w:val="00B258BB"/>
    <w:rsid w:val="00B623FB"/>
    <w:rsid w:val="00B67B97"/>
    <w:rsid w:val="00B91F2C"/>
    <w:rsid w:val="00B968C8"/>
    <w:rsid w:val="00BA3EC5"/>
    <w:rsid w:val="00BA51D9"/>
    <w:rsid w:val="00BB5DFC"/>
    <w:rsid w:val="00BB7A33"/>
    <w:rsid w:val="00BD0EDD"/>
    <w:rsid w:val="00BD279D"/>
    <w:rsid w:val="00BD6BB8"/>
    <w:rsid w:val="00BE07B9"/>
    <w:rsid w:val="00C44500"/>
    <w:rsid w:val="00C54371"/>
    <w:rsid w:val="00C66BA2"/>
    <w:rsid w:val="00C6700E"/>
    <w:rsid w:val="00C86116"/>
    <w:rsid w:val="00C95985"/>
    <w:rsid w:val="00CA725E"/>
    <w:rsid w:val="00CC5026"/>
    <w:rsid w:val="00CC68D0"/>
    <w:rsid w:val="00CD7384"/>
    <w:rsid w:val="00CE7069"/>
    <w:rsid w:val="00CF7405"/>
    <w:rsid w:val="00D03F9A"/>
    <w:rsid w:val="00D06D51"/>
    <w:rsid w:val="00D14D23"/>
    <w:rsid w:val="00D24991"/>
    <w:rsid w:val="00D50255"/>
    <w:rsid w:val="00D571A6"/>
    <w:rsid w:val="00D66520"/>
    <w:rsid w:val="00D66C94"/>
    <w:rsid w:val="00DE34CF"/>
    <w:rsid w:val="00E13F3D"/>
    <w:rsid w:val="00E34898"/>
    <w:rsid w:val="00EA4353"/>
    <w:rsid w:val="00EB09B7"/>
    <w:rsid w:val="00EC6540"/>
    <w:rsid w:val="00EE7D7C"/>
    <w:rsid w:val="00F25D98"/>
    <w:rsid w:val="00F300FB"/>
    <w:rsid w:val="00F43D60"/>
    <w:rsid w:val="00F73EA4"/>
    <w:rsid w:val="00F928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52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image" Target="media/image13.wmf"/><Relationship Id="rId47" Type="http://schemas.openxmlformats.org/officeDocument/2006/relationships/oleObject" Target="embeddings/oleObject19.bin"/><Relationship Id="rId50" Type="http://schemas.openxmlformats.org/officeDocument/2006/relationships/image" Target="media/image17.wmf"/><Relationship Id="rId55" Type="http://schemas.openxmlformats.org/officeDocument/2006/relationships/image" Target="media/image19.wmf"/><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0.wmf"/><Relationship Id="rId49" Type="http://schemas.openxmlformats.org/officeDocument/2006/relationships/oleObject" Target="embeddings/oleObject20.bin"/><Relationship Id="rId57" Type="http://schemas.openxmlformats.org/officeDocument/2006/relationships/image" Target="media/image20.wmf"/><Relationship Id="rId61"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4.bin"/><Relationship Id="rId8" Type="http://schemas.openxmlformats.org/officeDocument/2006/relationships/footnotes" Target="foot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D57C9-2E63-4011-BCE8-F57A08C5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1900-12-31T22:00:00Z</cp:lastPrinted>
  <dcterms:created xsi:type="dcterms:W3CDTF">2019-08-26T17:12:00Z</dcterms:created>
  <dcterms:modified xsi:type="dcterms:W3CDTF">2019-08-26T17:24:00Z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